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2DF2D" w14:textId="4A8AF936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92ABA">
        <w:rPr>
          <w:b/>
          <w:noProof/>
          <w:sz w:val="24"/>
        </w:rPr>
        <w:t>3170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ADC87" w:rsidR="001E41F3" w:rsidRPr="00410371" w:rsidRDefault="00BE2EAD" w:rsidP="000147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47DC">
              <w:rPr>
                <w:b/>
                <w:noProof/>
                <w:sz w:val="28"/>
              </w:rPr>
              <w:t>24.514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2BB86" w:rsidR="001E41F3" w:rsidRPr="00410371" w:rsidRDefault="00BE2EAD" w:rsidP="002F22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2255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26153D" w:rsidR="001E41F3" w:rsidRPr="00410371" w:rsidRDefault="00BE2EAD" w:rsidP="000147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47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12718B" w:rsidR="001E41F3" w:rsidRPr="00410371" w:rsidRDefault="00BE2EAD" w:rsidP="000B12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129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EA753E" w:rsidR="00F25D98" w:rsidRDefault="004701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1AE05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bookmarkStart w:id="2" w:name="_GoBack"/>
            <w:bookmarkEnd w:id="2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5A2D8" w:rsidR="001E41F3" w:rsidRDefault="00043CC4" w:rsidP="003233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33A4" w:rsidRPr="003233A4">
              <w:t>Clarification on SL reference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0D409" w:rsidR="001E41F3" w:rsidRDefault="00BE2EAD" w:rsidP="00593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93B4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7BD55" w:rsidR="001E41F3" w:rsidRDefault="00BE2EAD" w:rsidP="00301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01C9D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031CE" w:rsidR="001E41F3" w:rsidRDefault="00BE2EAD" w:rsidP="00301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01C9D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B46460" w:rsidR="001E41F3" w:rsidRDefault="00BE2EAD" w:rsidP="003C3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C3BDE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8BFBE" w:rsidR="001E41F3" w:rsidRDefault="00BE2EAD" w:rsidP="001C37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20B1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A9D381" w:rsidR="001E41F3" w:rsidRDefault="00BE2EAD" w:rsidP="002A4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A4CC9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2C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33F5B" w14:textId="6C2A3112" w:rsidR="001E41F3" w:rsidRDefault="00622CDF" w:rsidP="00920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</w:t>
            </w:r>
            <w:r w:rsidRPr="00622CDF">
              <w:rPr>
                <w:noProof/>
              </w:rPr>
              <w:t>he</w:t>
            </w:r>
            <w:r>
              <w:rPr>
                <w:noProof/>
              </w:rPr>
              <w:t xml:space="preserve"> definition of RSPP metadata specified in TS 3</w:t>
            </w:r>
            <w:r w:rsidRPr="00622CDF">
              <w:rPr>
                <w:noProof/>
              </w:rPr>
              <w:t>8.355</w:t>
            </w:r>
            <w:r>
              <w:rPr>
                <w:noProof/>
              </w:rPr>
              <w:t xml:space="preserve">, </w:t>
            </w:r>
            <w:r w:rsidR="00920FC7">
              <w:rPr>
                <w:noProof/>
              </w:rPr>
              <w:t>the UE role list includes: SL anchor UE, SL server UE and</w:t>
            </w:r>
            <w:r w:rsidR="00FD5243">
              <w:rPr>
                <w:noProof/>
              </w:rPr>
              <w:t xml:space="preserve"> SL</w:t>
            </w:r>
            <w:r w:rsidR="00920FC7">
              <w:rPr>
                <w:noProof/>
              </w:rPr>
              <w:t xml:space="preserve"> target UE.</w:t>
            </w:r>
          </w:p>
          <w:p w14:paraId="6E6C7C97" w14:textId="1938F61A" w:rsidR="00354F6A" w:rsidRDefault="00114D58" w:rsidP="00D15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 xml:space="preserve">23.586 clarifies that </w:t>
            </w:r>
            <w:r w:rsidR="00AE4485">
              <w:rPr>
                <w:noProof/>
                <w:lang w:eastAsia="zh-CN"/>
              </w:rPr>
              <w:t>"</w:t>
            </w:r>
            <w:r w:rsidR="00434902" w:rsidRPr="00434902">
              <w:rPr>
                <w:noProof/>
                <w:lang w:eastAsia="zh-CN"/>
              </w:rPr>
              <w:t>SL Reference UE is understood as "Anchor UE" in RAN WGs</w:t>
            </w:r>
            <w:r w:rsidR="0072762C">
              <w:rPr>
                <w:noProof/>
                <w:lang w:eastAsia="zh-CN"/>
              </w:rPr>
              <w:t>"</w:t>
            </w:r>
            <w:r w:rsidR="00A72C14">
              <w:rPr>
                <w:noProof/>
                <w:lang w:eastAsia="zh-CN"/>
              </w:rPr>
              <w:t>.</w:t>
            </w:r>
          </w:p>
          <w:p w14:paraId="708AA7DE" w14:textId="4D218AFF" w:rsidR="001A5184" w:rsidRDefault="00C91822" w:rsidP="00D15DA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Since "SL anchor UE" is not used in this specification</w:t>
            </w:r>
            <w:r w:rsidR="001A5184">
              <w:rPr>
                <w:noProof/>
                <w:lang w:eastAsia="zh-CN"/>
              </w:rPr>
              <w:t>, it proposes to clarify</w:t>
            </w:r>
            <w:r w:rsidR="00CF4D42">
              <w:rPr>
                <w:noProof/>
                <w:lang w:eastAsia="zh-CN"/>
              </w:rPr>
              <w:t xml:space="preserve"> that</w:t>
            </w:r>
            <w:r w:rsidR="001A5184">
              <w:rPr>
                <w:noProof/>
                <w:lang w:eastAsia="zh-CN"/>
              </w:rPr>
              <w:t xml:space="preserve"> </w:t>
            </w:r>
            <w:r w:rsidR="001A5184">
              <w:rPr>
                <w:noProof/>
                <w:lang w:eastAsia="zh-CN"/>
              </w:rPr>
              <w:t>"SL anchor UE" corresponds to "SL refence UE"</w:t>
            </w:r>
            <w:r w:rsidR="001A5184">
              <w:rPr>
                <w:noProof/>
                <w:lang w:eastAsia="zh-CN"/>
              </w:rPr>
              <w:t xml:space="preserve"> in this specification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697406" w:rsidR="001E41F3" w:rsidRDefault="0003340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NOTE to clarify </w:t>
            </w:r>
            <w:r w:rsidR="00CF4D42">
              <w:rPr>
                <w:noProof/>
                <w:lang w:eastAsia="zh-CN"/>
              </w:rPr>
              <w:t xml:space="preserve">"SL anchor UE" </w:t>
            </w:r>
            <w:r w:rsidR="00385354">
              <w:rPr>
                <w:noProof/>
                <w:lang w:eastAsia="zh-CN"/>
              </w:rPr>
              <w:t xml:space="preserve">in the RSPP metadata </w:t>
            </w:r>
            <w:r w:rsidR="00CF4D42">
              <w:rPr>
                <w:noProof/>
                <w:lang w:eastAsia="zh-CN"/>
              </w:rPr>
              <w:t>corresponds to "SL refence UE"</w:t>
            </w:r>
            <w:r w:rsidR="00B511E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F7F1A" w:rsidR="001E41F3" w:rsidRDefault="00C72012" w:rsidP="00C7201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statement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97D86D" w:rsidR="001E41F3" w:rsidRDefault="008E795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DD80C" w:rsidR="001E41F3" w:rsidRDefault="00F51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26107D" w:rsidR="001E41F3" w:rsidRDefault="00F51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5353DE" w:rsidR="001E41F3" w:rsidRDefault="00F51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CE8C4" w14:textId="77777777" w:rsidR="00F97072" w:rsidRDefault="00F97072" w:rsidP="00F97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855A5D" w14:textId="77777777" w:rsidR="0034670B" w:rsidRPr="003421E4" w:rsidRDefault="0034670B" w:rsidP="0034670B">
      <w:pPr>
        <w:pStyle w:val="4"/>
        <w:rPr>
          <w:lang w:eastAsia="zh-CN"/>
        </w:rPr>
      </w:pPr>
      <w:bookmarkStart w:id="3" w:name="_Toc160569269"/>
      <w:r>
        <w:rPr>
          <w:lang w:eastAsia="zh-CN"/>
        </w:rPr>
        <w:t>6.6.2.1</w:t>
      </w:r>
      <w:r w:rsidRPr="003421E4">
        <w:rPr>
          <w:lang w:eastAsia="zh-CN"/>
        </w:rPr>
        <w:tab/>
      </w:r>
      <w:bookmarkStart w:id="4" w:name="_Hlk157777935"/>
      <w:r w:rsidRPr="003421E4">
        <w:rPr>
          <w:lang w:eastAsia="zh-CN"/>
        </w:rPr>
        <w:t xml:space="preserve">Target UE selecting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</w:t>
      </w:r>
      <w:bookmarkEnd w:id="3"/>
    </w:p>
    <w:p w14:paraId="4CE85F00" w14:textId="77777777" w:rsidR="0034670B" w:rsidRPr="003421E4" w:rsidRDefault="0034670B" w:rsidP="0034670B">
      <w:pPr>
        <w:rPr>
          <w:lang w:eastAsia="zh-CN"/>
        </w:rPr>
      </w:pPr>
      <w:r w:rsidRPr="003421E4">
        <w:t xml:space="preserve">The target UE shall select </w:t>
      </w:r>
      <w:r>
        <w:t>SL reference</w:t>
      </w:r>
      <w:r w:rsidRPr="003421E4">
        <w:t xml:space="preserve"> UE(s) from the UE(s) which are discovered using:</w:t>
      </w:r>
    </w:p>
    <w:p w14:paraId="09916C34" w14:textId="77777777" w:rsidR="0034670B" w:rsidRPr="003421E4" w:rsidRDefault="0034670B" w:rsidP="0034670B">
      <w:pPr>
        <w:pStyle w:val="B1"/>
      </w:pPr>
      <w:r w:rsidRPr="003421E4">
        <w:t>a)</w:t>
      </w:r>
      <w:r w:rsidRPr="003421E4">
        <w:tab/>
      </w:r>
      <w:proofErr w:type="gramStart"/>
      <w:r w:rsidRPr="003421E4">
        <w:t>the</w:t>
      </w:r>
      <w:proofErr w:type="gramEnd"/>
      <w:r w:rsidRPr="003421E4">
        <w:t xml:space="preserve"> monitoring procedure for UE discovery as specified in clause 6.2.2.1 or clause 6.2.2.3 when </w:t>
      </w:r>
      <w:r>
        <w:t>SL reference</w:t>
      </w:r>
      <w:r w:rsidRPr="003421E4">
        <w:t xml:space="preserve"> UE acts as announcing UE;</w:t>
      </w:r>
    </w:p>
    <w:p w14:paraId="2AF0BB44" w14:textId="77777777" w:rsidR="0034670B" w:rsidRPr="003421E4" w:rsidRDefault="0034670B" w:rsidP="0034670B">
      <w:pPr>
        <w:pStyle w:val="B1"/>
      </w:pPr>
      <w:r w:rsidRPr="003421E4">
        <w:rPr>
          <w:lang w:eastAsia="en-GB"/>
        </w:rPr>
        <w:t>b)</w:t>
      </w:r>
      <w:r w:rsidRPr="003421E4">
        <w:rPr>
          <w:lang w:eastAsia="en-GB"/>
        </w:rPr>
        <w:tab/>
      </w:r>
      <w:proofErr w:type="gramStart"/>
      <w:r w:rsidRPr="003421E4">
        <w:rPr>
          <w:lang w:eastAsia="en-GB"/>
        </w:rPr>
        <w:t>the</w:t>
      </w:r>
      <w:proofErr w:type="gramEnd"/>
      <w:r w:rsidRPr="003421E4">
        <w:rPr>
          <w:lang w:eastAsia="en-GB"/>
        </w:rPr>
        <w:t xml:space="preserve"> discoverer procedure for UE discovery as specified in clause 6.2.2.2 or clause 6.2.2.4 when </w:t>
      </w:r>
      <w:r>
        <w:t>SL reference</w:t>
      </w:r>
      <w:r w:rsidRPr="003421E4">
        <w:t xml:space="preserve"> </w:t>
      </w:r>
      <w:r w:rsidRPr="003421E4">
        <w:rPr>
          <w:lang w:eastAsia="en-GB"/>
        </w:rPr>
        <w:t xml:space="preserve">acts as </w:t>
      </w:r>
      <w:r w:rsidRPr="003421E4">
        <w:t xml:space="preserve">discoveree UE; </w:t>
      </w:r>
    </w:p>
    <w:p w14:paraId="704CF844" w14:textId="77777777" w:rsidR="0034670B" w:rsidRDefault="0034670B" w:rsidP="0034670B">
      <w:pPr>
        <w:pStyle w:val="B1"/>
        <w:rPr>
          <w:lang w:eastAsia="en-GB"/>
        </w:rPr>
      </w:pPr>
      <w:r w:rsidRPr="003421E4">
        <w:rPr>
          <w:lang w:eastAsia="en-GB"/>
        </w:rPr>
        <w:t>c)</w:t>
      </w:r>
      <w:r w:rsidRPr="003421E4">
        <w:rPr>
          <w:lang w:eastAsia="en-GB"/>
        </w:rPr>
        <w:tab/>
      </w:r>
      <w:proofErr w:type="gramStart"/>
      <w:r>
        <w:rPr>
          <w:lang w:eastAsia="en-GB"/>
        </w:rPr>
        <w:t>the</w:t>
      </w:r>
      <w:proofErr w:type="gramEnd"/>
      <w:r>
        <w:rPr>
          <w:lang w:eastAsia="en-GB"/>
        </w:rPr>
        <w:t xml:space="preserve"> </w:t>
      </w:r>
      <w:r>
        <w:t>procedure for ranging and sidelink positioning UE discovery with V2X capable UEs</w:t>
      </w:r>
      <w:r w:rsidRPr="00C33F68">
        <w:t xml:space="preserve"> </w:t>
      </w:r>
      <w:r>
        <w:t>as specified in clause 6.3</w:t>
      </w:r>
      <w:r>
        <w:rPr>
          <w:lang w:eastAsia="en-GB"/>
        </w:rPr>
        <w:t>; or</w:t>
      </w:r>
    </w:p>
    <w:p w14:paraId="53DD3D5E" w14:textId="77777777" w:rsidR="0034670B" w:rsidRPr="003421E4" w:rsidRDefault="0034670B" w:rsidP="0034670B">
      <w:pPr>
        <w:pStyle w:val="B1"/>
        <w:rPr>
          <w:lang w:eastAsia="en-GB"/>
        </w:rPr>
      </w:pPr>
      <w:r>
        <w:rPr>
          <w:lang w:eastAsia="en-GB"/>
        </w:rPr>
        <w:t>d</w:t>
      </w:r>
      <w:r w:rsidRPr="003421E4">
        <w:rPr>
          <w:lang w:eastAsia="en-GB"/>
        </w:rPr>
        <w:t>)</w:t>
      </w:r>
      <w:r w:rsidRPr="003421E4">
        <w:rPr>
          <w:lang w:eastAsia="en-GB"/>
        </w:rPr>
        <w:tab/>
      </w:r>
      <w:proofErr w:type="gramStart"/>
      <w:r w:rsidRPr="003421E4">
        <w:rPr>
          <w:lang w:eastAsia="en-GB"/>
        </w:rPr>
        <w:t>both</w:t>
      </w:r>
      <w:proofErr w:type="gramEnd"/>
      <w:r>
        <w:rPr>
          <w:lang w:eastAsia="en-GB"/>
        </w:rPr>
        <w:t xml:space="preserve"> a) and b)</w:t>
      </w:r>
      <w:r w:rsidRPr="003421E4">
        <w:rPr>
          <w:lang w:eastAsia="en-GB"/>
        </w:rPr>
        <w:t>.</w:t>
      </w:r>
    </w:p>
    <w:p w14:paraId="698811F1" w14:textId="77777777" w:rsidR="0034670B" w:rsidRPr="003421E4" w:rsidRDefault="0034670B" w:rsidP="0034670B">
      <w:pPr>
        <w:pStyle w:val="EditorsNote"/>
        <w:rPr>
          <w:lang w:eastAsia="en-GB"/>
        </w:rPr>
      </w:pPr>
      <w:r w:rsidRPr="003421E4">
        <w:t xml:space="preserve">Editor’s </w:t>
      </w:r>
      <w:r>
        <w:t>n</w:t>
      </w:r>
      <w:r w:rsidRPr="003421E4">
        <w:t>ote:</w:t>
      </w:r>
      <w:r w:rsidRPr="003421E4">
        <w:tab/>
        <w:t xml:space="preserve">Whether and how the </w:t>
      </w:r>
      <w:r>
        <w:rPr>
          <w:lang w:eastAsia="en-GB"/>
        </w:rPr>
        <w:t>SL reference</w:t>
      </w:r>
      <w:r w:rsidRPr="003421E4">
        <w:rPr>
          <w:lang w:eastAsia="en-GB"/>
        </w:rPr>
        <w:t xml:space="preserve"> UE can be triggered to perform the announcing procedure for UE discovery as specified in clause 6.2.2.1 or clause 6.2.2.3</w:t>
      </w:r>
      <w:r w:rsidRPr="003421E4">
        <w:t xml:space="preserve"> is FFS.</w:t>
      </w:r>
    </w:p>
    <w:bookmarkEnd w:id="4"/>
    <w:p w14:paraId="24253FBE" w14:textId="77777777" w:rsidR="0034670B" w:rsidRDefault="0034670B" w:rsidP="0034670B">
      <w:pPr>
        <w:rPr>
          <w:lang w:eastAsia="zh-CN"/>
        </w:rPr>
      </w:pPr>
      <w:r>
        <w:rPr>
          <w:lang w:eastAsia="zh-CN"/>
        </w:rPr>
        <w:t>A discovered UE can be</w:t>
      </w:r>
      <w:r w:rsidRPr="003421E4">
        <w:rPr>
          <w:lang w:eastAsia="zh-CN"/>
        </w:rPr>
        <w:t xml:space="preserve"> select</w:t>
      </w:r>
      <w:r>
        <w:rPr>
          <w:lang w:eastAsia="zh-CN"/>
        </w:rPr>
        <w:t>ed</w:t>
      </w:r>
      <w:r w:rsidRPr="003421E4">
        <w:rPr>
          <w:lang w:eastAsia="zh-CN"/>
        </w:rPr>
        <w:t xml:space="preserve"> </w:t>
      </w:r>
      <w:r>
        <w:rPr>
          <w:lang w:eastAsia="zh-CN"/>
        </w:rPr>
        <w:t>as a</w:t>
      </w:r>
      <w:r w:rsidRPr="003421E4">
        <w:rPr>
          <w:lang w:eastAsia="zh-CN"/>
        </w:rPr>
        <w:t xml:space="preserve">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 if</w:t>
      </w:r>
      <w:r>
        <w:rPr>
          <w:lang w:eastAsia="zh-CN"/>
        </w:rPr>
        <w:t xml:space="preserve"> </w:t>
      </w:r>
      <w:r w:rsidRPr="003421E4">
        <w:rPr>
          <w:lang w:eastAsia="zh-CN"/>
        </w:rPr>
        <w:t xml:space="preserve">the UE role in the RSPP metadata in the </w:t>
      </w:r>
      <w:r w:rsidRPr="003421E4">
        <w:t xml:space="preserve">PROSE </w:t>
      </w:r>
      <w:r w:rsidRPr="003421E4">
        <w:rPr>
          <w:lang w:eastAsia="zh-CN"/>
        </w:rPr>
        <w:t>PC5 DISCOVERY message</w:t>
      </w:r>
      <w:r>
        <w:rPr>
          <w:lang w:eastAsia="zh-CN"/>
        </w:rPr>
        <w:t xml:space="preserve"> or, for V2X capable UEs, in the </w:t>
      </w:r>
      <w:r w:rsidRPr="00A37655">
        <w:t>DIRECT LINK ESTABLISHMENT ACCEPT message</w:t>
      </w:r>
      <w:r w:rsidRPr="003421E4">
        <w:rPr>
          <w:lang w:eastAsia="zh-CN"/>
        </w:rPr>
        <w:t xml:space="preserve"> indicates </w:t>
      </w:r>
      <w:r>
        <w:rPr>
          <w:lang w:eastAsia="zh-CN"/>
        </w:rPr>
        <w:t xml:space="preserve">that </w:t>
      </w:r>
      <w:r w:rsidRPr="003421E4">
        <w:rPr>
          <w:lang w:eastAsia="zh-CN"/>
        </w:rPr>
        <w:t xml:space="preserve">the UE supports </w:t>
      </w:r>
      <w:r>
        <w:rPr>
          <w:lang w:eastAsia="zh-CN"/>
        </w:rPr>
        <w:t>the</w:t>
      </w:r>
      <w:r w:rsidRPr="003421E4">
        <w:rPr>
          <w:lang w:eastAsia="zh-CN"/>
        </w:rPr>
        <w:t xml:space="preserve">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 </w:t>
      </w:r>
      <w:r>
        <w:rPr>
          <w:lang w:eastAsia="zh-CN"/>
        </w:rPr>
        <w:t xml:space="preserve">role </w:t>
      </w:r>
      <w:r w:rsidRPr="003421E4">
        <w:rPr>
          <w:lang w:eastAsia="zh-CN"/>
        </w:rPr>
        <w:t>(see 3GPP</w:t>
      </w:r>
      <w:r w:rsidRPr="003421E4">
        <w:rPr>
          <w:lang w:val="en-US" w:eastAsia="zh-CN"/>
        </w:rPr>
        <w:t> TS 38.355</w:t>
      </w:r>
      <w:r w:rsidRPr="003421E4">
        <w:t> [12]</w:t>
      </w:r>
      <w:r w:rsidRPr="003421E4">
        <w:rPr>
          <w:lang w:eastAsia="zh-CN"/>
        </w:rPr>
        <w:t>)</w:t>
      </w:r>
      <w:r>
        <w:rPr>
          <w:lang w:eastAsia="zh-CN"/>
        </w:rPr>
        <w:t>.</w:t>
      </w:r>
    </w:p>
    <w:p w14:paraId="4EB3D237" w14:textId="4EB30460" w:rsidR="00392F30" w:rsidRPr="00975A83" w:rsidRDefault="00392F30" w:rsidP="00392F30">
      <w:pPr>
        <w:pStyle w:val="NO"/>
        <w:rPr>
          <w:ins w:id="5" w:author="ZHOU" w:date="2024-05-20T10:14:00Z"/>
        </w:rPr>
      </w:pPr>
      <w:ins w:id="6" w:author="ZHOU" w:date="2024-05-20T10:14:00Z">
        <w:r w:rsidRPr="00975A83">
          <w:t>NOTE:</w:t>
        </w:r>
        <w:r w:rsidRPr="00975A83">
          <w:tab/>
          <w:t>The SL an</w:t>
        </w:r>
        <w:r>
          <w:t>chor UE in the RSPP metadata defined in 3GPP TS 38.355 </w:t>
        </w:r>
        <w:r w:rsidRPr="00975A83">
          <w:t>[12] corresponds to the SL reference UE.</w:t>
        </w:r>
      </w:ins>
    </w:p>
    <w:p w14:paraId="440B12CC" w14:textId="77777777" w:rsidR="0034670B" w:rsidRPr="003421E4" w:rsidRDefault="0034670B" w:rsidP="0034670B">
      <w:pPr>
        <w:pStyle w:val="EditorsNote"/>
      </w:pPr>
      <w:r w:rsidRPr="003421E4">
        <w:rPr>
          <w:lang w:eastAsia="en-GB"/>
        </w:rPr>
        <w:t>Editor's note:</w:t>
      </w:r>
      <w:r w:rsidRPr="003421E4">
        <w:rPr>
          <w:lang w:eastAsia="en-GB"/>
        </w:rPr>
        <w:tab/>
      </w:r>
      <w:r w:rsidRPr="003421E4">
        <w:t xml:space="preserve">It is FFS whether and how to consider the "Capabilities of the candidate </w:t>
      </w:r>
      <w:r>
        <w:rPr>
          <w:lang w:eastAsia="en-GB"/>
        </w:rPr>
        <w:t>SL reference</w:t>
      </w:r>
      <w:r w:rsidRPr="003421E4">
        <w:rPr>
          <w:lang w:eastAsia="en-GB"/>
        </w:rPr>
        <w:t xml:space="preserve"> </w:t>
      </w:r>
      <w:r w:rsidRPr="003421E4">
        <w:t>UE(s), which include the supported Sidelink Positioning methods" for UE selection.</w:t>
      </w:r>
    </w:p>
    <w:p w14:paraId="77DCED7A" w14:textId="77777777" w:rsidR="0034670B" w:rsidRDefault="0034670B" w:rsidP="0034670B">
      <w:pPr>
        <w:pStyle w:val="EditorsNote"/>
      </w:pPr>
      <w:r w:rsidRPr="003421E4">
        <w:rPr>
          <w:lang w:eastAsia="en-GB"/>
        </w:rPr>
        <w:t>Editor's note:</w:t>
      </w:r>
      <w:r w:rsidRPr="003421E4">
        <w:rPr>
          <w:lang w:eastAsia="en-GB"/>
        </w:rPr>
        <w:tab/>
      </w:r>
      <w:r w:rsidRPr="003421E4">
        <w:t>It is FFS whether and how to consider the "</w:t>
      </w:r>
      <w:r w:rsidRPr="003421E4" w:rsidDel="008373A5">
        <w:t>UE</w:t>
      </w:r>
      <w:r w:rsidRPr="003421E4">
        <w:t>'</w:t>
      </w:r>
      <w:r w:rsidRPr="003421E4" w:rsidDel="008373A5">
        <w:t>s information including whether UE is in coverage or not</w:t>
      </w:r>
      <w:r w:rsidRPr="003421E4">
        <w:t>" for UE selection.</w:t>
      </w:r>
    </w:p>
    <w:p w14:paraId="718F6B8F" w14:textId="77777777" w:rsidR="0034670B" w:rsidRPr="00322925" w:rsidRDefault="0034670B" w:rsidP="0034670B">
      <w:pPr>
        <w:pStyle w:val="EditorsNote"/>
      </w:pPr>
      <w:r w:rsidRPr="003421E4">
        <w:rPr>
          <w:lang w:eastAsia="en-GB"/>
        </w:rPr>
        <w:t>Editor's note:</w:t>
      </w:r>
      <w:r w:rsidRPr="003421E4">
        <w:rPr>
          <w:lang w:eastAsia="en-GB"/>
        </w:rPr>
        <w:tab/>
      </w:r>
      <w:r w:rsidRPr="003421E4">
        <w:t xml:space="preserve">It is FFS whether and how to consider the "required QoS parameters of the UE in the candidate </w:t>
      </w:r>
      <w:r>
        <w:rPr>
          <w:lang w:eastAsia="en-GB"/>
        </w:rPr>
        <w:t>SL reference</w:t>
      </w:r>
      <w:r w:rsidRPr="003421E4">
        <w:rPr>
          <w:lang w:eastAsia="en-GB"/>
        </w:rPr>
        <w:t xml:space="preserve"> </w:t>
      </w:r>
      <w:r w:rsidRPr="003421E4">
        <w:t>UE list" for UE selection.</w:t>
      </w:r>
    </w:p>
    <w:p w14:paraId="6E28CE75" w14:textId="77777777" w:rsidR="0034670B" w:rsidRPr="0034670B" w:rsidRDefault="0034670B" w:rsidP="00467C29"/>
    <w:p w14:paraId="05C6475A" w14:textId="1D7898BB" w:rsidR="00F97072" w:rsidRPr="00F97072" w:rsidRDefault="00F97072" w:rsidP="00F97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334B6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D334B6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97072" w:rsidRPr="00F970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55D45" w14:textId="77777777" w:rsidR="00043CC4" w:rsidRDefault="00043CC4">
      <w:r>
        <w:separator/>
      </w:r>
    </w:p>
  </w:endnote>
  <w:endnote w:type="continuationSeparator" w:id="0">
    <w:p w14:paraId="5E0875F3" w14:textId="77777777" w:rsidR="00043CC4" w:rsidRDefault="0004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3D874" w14:textId="77777777" w:rsidR="00043CC4" w:rsidRDefault="00043CC4">
      <w:r>
        <w:separator/>
      </w:r>
    </w:p>
  </w:footnote>
  <w:footnote w:type="continuationSeparator" w:id="0">
    <w:p w14:paraId="1A5C5F27" w14:textId="77777777" w:rsidR="00043CC4" w:rsidRDefault="00043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DC"/>
    <w:rsid w:val="0002180C"/>
    <w:rsid w:val="00022E4A"/>
    <w:rsid w:val="0003340B"/>
    <w:rsid w:val="00043CC4"/>
    <w:rsid w:val="000A6394"/>
    <w:rsid w:val="000B1296"/>
    <w:rsid w:val="000B7FED"/>
    <w:rsid w:val="000C038A"/>
    <w:rsid w:val="000C6598"/>
    <w:rsid w:val="000D44B3"/>
    <w:rsid w:val="00114D58"/>
    <w:rsid w:val="00125A95"/>
    <w:rsid w:val="00145D43"/>
    <w:rsid w:val="001710B6"/>
    <w:rsid w:val="00173340"/>
    <w:rsid w:val="00192C46"/>
    <w:rsid w:val="001A08B3"/>
    <w:rsid w:val="001A5184"/>
    <w:rsid w:val="001A7B60"/>
    <w:rsid w:val="001B18FF"/>
    <w:rsid w:val="001B52F0"/>
    <w:rsid w:val="001B7A65"/>
    <w:rsid w:val="001C37DA"/>
    <w:rsid w:val="001C5DD3"/>
    <w:rsid w:val="001E41F3"/>
    <w:rsid w:val="00221056"/>
    <w:rsid w:val="00221571"/>
    <w:rsid w:val="00230D07"/>
    <w:rsid w:val="00232BF9"/>
    <w:rsid w:val="00245874"/>
    <w:rsid w:val="0026004D"/>
    <w:rsid w:val="002640DD"/>
    <w:rsid w:val="00275D12"/>
    <w:rsid w:val="00284FEB"/>
    <w:rsid w:val="002860C4"/>
    <w:rsid w:val="002A4CC9"/>
    <w:rsid w:val="002B5741"/>
    <w:rsid w:val="002E472E"/>
    <w:rsid w:val="002F2255"/>
    <w:rsid w:val="00301C9D"/>
    <w:rsid w:val="00305409"/>
    <w:rsid w:val="00305F43"/>
    <w:rsid w:val="003233A4"/>
    <w:rsid w:val="0034670B"/>
    <w:rsid w:val="00354F6A"/>
    <w:rsid w:val="003609EF"/>
    <w:rsid w:val="0036231A"/>
    <w:rsid w:val="00374DD4"/>
    <w:rsid w:val="00385354"/>
    <w:rsid w:val="00392F30"/>
    <w:rsid w:val="003C31A9"/>
    <w:rsid w:val="003C3BDE"/>
    <w:rsid w:val="003E1A36"/>
    <w:rsid w:val="004075B5"/>
    <w:rsid w:val="00410371"/>
    <w:rsid w:val="00416780"/>
    <w:rsid w:val="004242F1"/>
    <w:rsid w:val="0042640D"/>
    <w:rsid w:val="00434902"/>
    <w:rsid w:val="00453F3E"/>
    <w:rsid w:val="00467C29"/>
    <w:rsid w:val="004701E0"/>
    <w:rsid w:val="0048362C"/>
    <w:rsid w:val="004A796E"/>
    <w:rsid w:val="004B75B7"/>
    <w:rsid w:val="005141D9"/>
    <w:rsid w:val="0051580D"/>
    <w:rsid w:val="00520B19"/>
    <w:rsid w:val="00520CA3"/>
    <w:rsid w:val="00525F87"/>
    <w:rsid w:val="00547111"/>
    <w:rsid w:val="005625CB"/>
    <w:rsid w:val="00584102"/>
    <w:rsid w:val="00592D74"/>
    <w:rsid w:val="00593B42"/>
    <w:rsid w:val="005E2C44"/>
    <w:rsid w:val="00621188"/>
    <w:rsid w:val="00622CDF"/>
    <w:rsid w:val="006257ED"/>
    <w:rsid w:val="00633C70"/>
    <w:rsid w:val="0065226F"/>
    <w:rsid w:val="00653DE4"/>
    <w:rsid w:val="00665C47"/>
    <w:rsid w:val="00695808"/>
    <w:rsid w:val="006B46FB"/>
    <w:rsid w:val="006E21FB"/>
    <w:rsid w:val="006F7EDC"/>
    <w:rsid w:val="007215DB"/>
    <w:rsid w:val="0072762C"/>
    <w:rsid w:val="0077726F"/>
    <w:rsid w:val="00792342"/>
    <w:rsid w:val="00792ABA"/>
    <w:rsid w:val="007977A8"/>
    <w:rsid w:val="007B4D67"/>
    <w:rsid w:val="007B512A"/>
    <w:rsid w:val="007B7A54"/>
    <w:rsid w:val="007C2097"/>
    <w:rsid w:val="007D052D"/>
    <w:rsid w:val="007D6A07"/>
    <w:rsid w:val="007D6A43"/>
    <w:rsid w:val="007F7259"/>
    <w:rsid w:val="008040A8"/>
    <w:rsid w:val="00804359"/>
    <w:rsid w:val="00812474"/>
    <w:rsid w:val="00820339"/>
    <w:rsid w:val="008279FA"/>
    <w:rsid w:val="008626E7"/>
    <w:rsid w:val="00870EE7"/>
    <w:rsid w:val="008863B9"/>
    <w:rsid w:val="008A45A6"/>
    <w:rsid w:val="008D3CCC"/>
    <w:rsid w:val="008E795F"/>
    <w:rsid w:val="008F3789"/>
    <w:rsid w:val="008F686C"/>
    <w:rsid w:val="00901B69"/>
    <w:rsid w:val="00904800"/>
    <w:rsid w:val="009148DE"/>
    <w:rsid w:val="00915153"/>
    <w:rsid w:val="00920FC7"/>
    <w:rsid w:val="0093722E"/>
    <w:rsid w:val="00941E30"/>
    <w:rsid w:val="00943962"/>
    <w:rsid w:val="00975A83"/>
    <w:rsid w:val="009777D9"/>
    <w:rsid w:val="00991B88"/>
    <w:rsid w:val="009A5753"/>
    <w:rsid w:val="009A579D"/>
    <w:rsid w:val="009A66EF"/>
    <w:rsid w:val="009B6BAD"/>
    <w:rsid w:val="009D7DD4"/>
    <w:rsid w:val="009E3297"/>
    <w:rsid w:val="009F734F"/>
    <w:rsid w:val="00A23295"/>
    <w:rsid w:val="00A246B6"/>
    <w:rsid w:val="00A25122"/>
    <w:rsid w:val="00A312E5"/>
    <w:rsid w:val="00A345BE"/>
    <w:rsid w:val="00A47E70"/>
    <w:rsid w:val="00A50CF0"/>
    <w:rsid w:val="00A536AC"/>
    <w:rsid w:val="00A60885"/>
    <w:rsid w:val="00A72C14"/>
    <w:rsid w:val="00A73737"/>
    <w:rsid w:val="00A7671C"/>
    <w:rsid w:val="00A80F6E"/>
    <w:rsid w:val="00A8286D"/>
    <w:rsid w:val="00AA2CBC"/>
    <w:rsid w:val="00AC5820"/>
    <w:rsid w:val="00AD1CD8"/>
    <w:rsid w:val="00AE4485"/>
    <w:rsid w:val="00AF69DF"/>
    <w:rsid w:val="00B06AEA"/>
    <w:rsid w:val="00B258BB"/>
    <w:rsid w:val="00B511E9"/>
    <w:rsid w:val="00B6370C"/>
    <w:rsid w:val="00B67B97"/>
    <w:rsid w:val="00B968C8"/>
    <w:rsid w:val="00BA3EC5"/>
    <w:rsid w:val="00BA51D9"/>
    <w:rsid w:val="00BB5DFC"/>
    <w:rsid w:val="00BD279D"/>
    <w:rsid w:val="00BD6BB8"/>
    <w:rsid w:val="00BE2EAD"/>
    <w:rsid w:val="00C02779"/>
    <w:rsid w:val="00C033A9"/>
    <w:rsid w:val="00C66BA2"/>
    <w:rsid w:val="00C72012"/>
    <w:rsid w:val="00C870F6"/>
    <w:rsid w:val="00C91822"/>
    <w:rsid w:val="00C95985"/>
    <w:rsid w:val="00CC5026"/>
    <w:rsid w:val="00CC68D0"/>
    <w:rsid w:val="00CC6BDA"/>
    <w:rsid w:val="00CE0DB7"/>
    <w:rsid w:val="00CF4D42"/>
    <w:rsid w:val="00D03F9A"/>
    <w:rsid w:val="00D06D51"/>
    <w:rsid w:val="00D15DA7"/>
    <w:rsid w:val="00D24991"/>
    <w:rsid w:val="00D334B6"/>
    <w:rsid w:val="00D50255"/>
    <w:rsid w:val="00D52ADE"/>
    <w:rsid w:val="00D66520"/>
    <w:rsid w:val="00D70F07"/>
    <w:rsid w:val="00D80124"/>
    <w:rsid w:val="00D84AE9"/>
    <w:rsid w:val="00D84B68"/>
    <w:rsid w:val="00D91F29"/>
    <w:rsid w:val="00DE34CF"/>
    <w:rsid w:val="00E13F3D"/>
    <w:rsid w:val="00E34898"/>
    <w:rsid w:val="00E459C4"/>
    <w:rsid w:val="00E513BA"/>
    <w:rsid w:val="00E5228F"/>
    <w:rsid w:val="00E7711D"/>
    <w:rsid w:val="00EA63F1"/>
    <w:rsid w:val="00EB09B7"/>
    <w:rsid w:val="00EB6D7B"/>
    <w:rsid w:val="00EE7C3A"/>
    <w:rsid w:val="00EE7D7C"/>
    <w:rsid w:val="00F25D98"/>
    <w:rsid w:val="00F300FB"/>
    <w:rsid w:val="00F335FE"/>
    <w:rsid w:val="00F512DC"/>
    <w:rsid w:val="00F61657"/>
    <w:rsid w:val="00F918C0"/>
    <w:rsid w:val="00F97072"/>
    <w:rsid w:val="00FB6386"/>
    <w:rsid w:val="00FD0D90"/>
    <w:rsid w:val="00FD5243"/>
    <w:rsid w:val="00FD7CC6"/>
    <w:rsid w:val="00FE02C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7373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A737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737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7373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A7373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73737"/>
    <w:rPr>
      <w:rFonts w:ascii="Times New Roman" w:hAnsi="Times New Roman"/>
      <w:lang w:val="en-GB" w:eastAsia="en-US"/>
    </w:rPr>
  </w:style>
  <w:style w:type="character" w:customStyle="1" w:styleId="TF0">
    <w:name w:val="TF (文字)"/>
    <w:qFormat/>
    <w:locked/>
    <w:rsid w:val="00A73737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sid w:val="00467C2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E52D4-10EB-42FC-9EE7-58F968AF6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94</cp:revision>
  <cp:lastPrinted>1900-01-01T00:00:00Z</cp:lastPrinted>
  <dcterms:created xsi:type="dcterms:W3CDTF">2023-01-09T13:03:00Z</dcterms:created>
  <dcterms:modified xsi:type="dcterms:W3CDTF">2024-05-20T02:19:00Z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